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4590D54" w:rsidR="00CB597B" w:rsidRPr="006A5E90" w:rsidRDefault="003A44BA" w:rsidP="003A1542">
      <w:pPr>
        <w:pStyle w:val="Unittitle"/>
      </w:pPr>
      <w:r>
        <w:rPr>
          <w:bCs/>
        </w:rPr>
        <w:t>2.</w:t>
      </w:r>
      <w:r w:rsidR="00CB597B">
        <w:rPr>
          <w:bCs/>
        </w:rPr>
        <w:t xml:space="preserve"> </w:t>
      </w:r>
      <w:r w:rsidR="00782C52" w:rsidRPr="006A5E90">
        <w:rPr>
          <w:bCs/>
        </w:rPr>
        <w:t>Sustainab</w:t>
      </w:r>
      <w:r>
        <w:rPr>
          <w:bCs/>
        </w:rPr>
        <w:t>ility</w:t>
      </w:r>
    </w:p>
    <w:p w14:paraId="0B6A2A88" w14:textId="01AB5150" w:rsidR="00984223" w:rsidRDefault="00474F67" w:rsidP="00C76CE6">
      <w:pPr>
        <w:pStyle w:val="Heading1"/>
      </w:pPr>
      <w:r w:rsidRPr="00692A45">
        <w:t xml:space="preserve">Worksheet </w:t>
      </w:r>
      <w:r w:rsidR="00124AD5" w:rsidRPr="00124AD5">
        <w:t>1</w:t>
      </w:r>
      <w:r w:rsidR="002B5FD5">
        <w:t>6</w:t>
      </w:r>
      <w:r w:rsidR="00124AD5">
        <w:t>:</w:t>
      </w:r>
      <w:r w:rsidR="003A44BA">
        <w:t xml:space="preserve"> </w:t>
      </w:r>
      <w:r w:rsidR="003A1542">
        <w:t xml:space="preserve">The ‘green </w:t>
      </w:r>
      <w:r w:rsidR="008F1FF6">
        <w:t>in</w:t>
      </w:r>
      <w:r w:rsidR="003A1542">
        <w:t>dustrial revolution’ (tutor)</w:t>
      </w:r>
    </w:p>
    <w:p w14:paraId="6C8BF87C" w14:textId="466CF512" w:rsidR="00124AD5" w:rsidRDefault="005C4ADF" w:rsidP="005C4ADF">
      <w:pPr>
        <w:pStyle w:val="Answer"/>
        <w:numPr>
          <w:ilvl w:val="0"/>
          <w:numId w:val="20"/>
        </w:numPr>
      </w:pPr>
      <w:r>
        <w:t xml:space="preserve">What is the purpose of the </w:t>
      </w:r>
      <w:r w:rsidR="00F80B22">
        <w:t>Ten</w:t>
      </w:r>
      <w:r>
        <w:t xml:space="preserve"> Point Plan?</w:t>
      </w:r>
    </w:p>
    <w:p w14:paraId="3C08A6C9" w14:textId="77777777" w:rsidR="00426E73" w:rsidRDefault="00426E73" w:rsidP="00426E73">
      <w:pPr>
        <w:pStyle w:val="Answer"/>
      </w:pPr>
    </w:p>
    <w:p w14:paraId="38F822D9" w14:textId="36BF1AF7" w:rsidR="00426E73" w:rsidRPr="00A32541" w:rsidRDefault="008F1FF6" w:rsidP="00426E73">
      <w:pPr>
        <w:pStyle w:val="Answer"/>
        <w:rPr>
          <w:color w:val="FF0000"/>
        </w:rPr>
      </w:pPr>
      <w:r>
        <w:rPr>
          <w:color w:val="FF0000"/>
        </w:rPr>
        <w:t>T</w:t>
      </w:r>
      <w:r w:rsidR="00426E73" w:rsidRPr="00A32541">
        <w:rPr>
          <w:color w:val="FF0000"/>
        </w:rPr>
        <w:t xml:space="preserve">o make the UK a global leader in </w:t>
      </w:r>
      <w:r w:rsidR="00A32541" w:rsidRPr="00A32541">
        <w:rPr>
          <w:color w:val="FF0000"/>
        </w:rPr>
        <w:t>green technologies</w:t>
      </w:r>
      <w:r w:rsidR="00C76CE6">
        <w:rPr>
          <w:color w:val="FF0000"/>
        </w:rPr>
        <w:t>. It aims</w:t>
      </w:r>
      <w:r w:rsidR="00A32541" w:rsidRPr="00A32541">
        <w:rPr>
          <w:color w:val="FF0000"/>
        </w:rPr>
        <w:t xml:space="preserve"> </w:t>
      </w:r>
      <w:r w:rsidR="00A32541" w:rsidRPr="00A32541">
        <w:rPr>
          <w:color w:val="FF0000"/>
          <w:shd w:val="clear" w:color="auto" w:fill="FFFFFF"/>
        </w:rPr>
        <w:t>to drive investment in these technologies to create and support up to 250,000 green jobs.</w:t>
      </w:r>
    </w:p>
    <w:p w14:paraId="1E5207B7" w14:textId="77777777" w:rsidR="005C4ADF" w:rsidRDefault="005C4ADF" w:rsidP="005C4ADF">
      <w:pPr>
        <w:pStyle w:val="Answer"/>
        <w:ind w:left="720"/>
      </w:pPr>
    </w:p>
    <w:p w14:paraId="70D5DB11" w14:textId="1BF0C9BC" w:rsidR="005C4ADF" w:rsidRDefault="00692B7E" w:rsidP="005C4ADF">
      <w:pPr>
        <w:pStyle w:val="Answer"/>
        <w:numPr>
          <w:ilvl w:val="0"/>
          <w:numId w:val="20"/>
        </w:numPr>
      </w:pPr>
      <w:r>
        <w:t xml:space="preserve">Using the government’s </w:t>
      </w:r>
      <w:r w:rsidR="00F80B22">
        <w:t>Ten</w:t>
      </w:r>
      <w:r>
        <w:t xml:space="preserve"> Point Plan </w:t>
      </w:r>
      <w:r w:rsidR="00737DCB">
        <w:t>document (</w:t>
      </w:r>
      <w:hyperlink r:id="rId11" w:history="1">
        <w:r w:rsidR="00737DCB">
          <w:rPr>
            <w:rStyle w:val="Hyperlink"/>
          </w:rPr>
          <w:t>The Ten Point Plan for a Green Industrial Revolution (publishing.service.gov.uk)</w:t>
        </w:r>
      </w:hyperlink>
      <w:r w:rsidR="00737DCB">
        <w:t xml:space="preserve">, </w:t>
      </w:r>
      <w:r w:rsidR="007217C4">
        <w:t>answer the questions about</w:t>
      </w:r>
      <w:r w:rsidR="00737DCB">
        <w:t xml:space="preserve"> </w:t>
      </w:r>
      <w:r w:rsidR="00C76CE6">
        <w:t>p</w:t>
      </w:r>
      <w:r w:rsidR="00BC51E0">
        <w:t>oint 2</w:t>
      </w:r>
      <w:r w:rsidR="00C76CE6">
        <w:t xml:space="preserve"> (</w:t>
      </w:r>
      <w:r w:rsidR="00BC51E0">
        <w:t>Driving the growth of low</w:t>
      </w:r>
      <w:r w:rsidR="00C76CE6">
        <w:t>-</w:t>
      </w:r>
      <w:r w:rsidR="00BC51E0">
        <w:t>carbon hydrogen</w:t>
      </w:r>
      <w:r w:rsidR="00C76CE6">
        <w:t>).</w:t>
      </w:r>
    </w:p>
    <w:p w14:paraId="5E47492E" w14:textId="77777777" w:rsidR="00BC51E0" w:rsidRDefault="00BC51E0" w:rsidP="00BC51E0">
      <w:pPr>
        <w:pStyle w:val="Answer"/>
        <w:ind w:left="720"/>
      </w:pPr>
    </w:p>
    <w:p w14:paraId="7F4D7BE2" w14:textId="22E30C3B" w:rsidR="00BC51E0" w:rsidRDefault="00BC51E0" w:rsidP="007217C4">
      <w:pPr>
        <w:pStyle w:val="Answer"/>
        <w:numPr>
          <w:ilvl w:val="1"/>
          <w:numId w:val="20"/>
        </w:numPr>
      </w:pPr>
      <w:r>
        <w:t>What might low carbon hydrogen be used for?</w:t>
      </w:r>
    </w:p>
    <w:p w14:paraId="4CF7DF76" w14:textId="77777777" w:rsidR="009233D6" w:rsidRDefault="009233D6" w:rsidP="009233D6">
      <w:pPr>
        <w:pStyle w:val="Answer"/>
      </w:pPr>
    </w:p>
    <w:p w14:paraId="4CFE0CEF" w14:textId="7181CC5C" w:rsidR="009233D6" w:rsidRPr="009233D6" w:rsidRDefault="009233D6" w:rsidP="007106F2">
      <w:pPr>
        <w:pStyle w:val="Answer"/>
        <w:ind w:left="1080"/>
        <w:rPr>
          <w:color w:val="FF0000"/>
        </w:rPr>
      </w:pPr>
      <w:r w:rsidRPr="009233D6">
        <w:rPr>
          <w:color w:val="FF0000"/>
        </w:rPr>
        <w:t>It could provide a clean source of fuel and heat for our homes, transport and industry.</w:t>
      </w:r>
    </w:p>
    <w:p w14:paraId="14467C5C" w14:textId="77777777" w:rsidR="009233D6" w:rsidRDefault="009233D6" w:rsidP="009233D6">
      <w:pPr>
        <w:pStyle w:val="Answer"/>
      </w:pPr>
    </w:p>
    <w:p w14:paraId="017CD707" w14:textId="18033742" w:rsidR="007217C4" w:rsidRDefault="00CF2B37" w:rsidP="007217C4">
      <w:pPr>
        <w:pStyle w:val="Answer"/>
        <w:numPr>
          <w:ilvl w:val="1"/>
          <w:numId w:val="20"/>
        </w:numPr>
      </w:pPr>
      <w:r>
        <w:t>What is the government’s aim for production capacity</w:t>
      </w:r>
      <w:r w:rsidR="00B508A6">
        <w:t xml:space="preserve"> by 2030</w:t>
      </w:r>
      <w:r>
        <w:t>?</w:t>
      </w:r>
    </w:p>
    <w:p w14:paraId="599B626D" w14:textId="77777777" w:rsidR="009233D6" w:rsidRDefault="009233D6" w:rsidP="009233D6">
      <w:pPr>
        <w:pStyle w:val="Answer"/>
      </w:pPr>
    </w:p>
    <w:p w14:paraId="7BA3CCFE" w14:textId="708CF1D8" w:rsidR="009233D6" w:rsidRPr="00B508A6" w:rsidRDefault="00B508A6" w:rsidP="007106F2">
      <w:pPr>
        <w:pStyle w:val="Answer"/>
        <w:ind w:left="1080"/>
        <w:rPr>
          <w:color w:val="FF0000"/>
        </w:rPr>
      </w:pPr>
      <w:r w:rsidRPr="00B508A6">
        <w:rPr>
          <w:color w:val="FF0000"/>
        </w:rPr>
        <w:t>5</w:t>
      </w:r>
      <w:r w:rsidR="00F80B22">
        <w:rPr>
          <w:color w:val="FF0000"/>
        </w:rPr>
        <w:t xml:space="preserve"> </w:t>
      </w:r>
      <w:r w:rsidRPr="00B508A6">
        <w:rPr>
          <w:color w:val="FF0000"/>
        </w:rPr>
        <w:t>GW of low carbon hydrogen.</w:t>
      </w:r>
    </w:p>
    <w:p w14:paraId="21C4E544" w14:textId="77777777" w:rsidR="00B508A6" w:rsidRDefault="00B508A6" w:rsidP="009233D6">
      <w:pPr>
        <w:pStyle w:val="Answer"/>
      </w:pPr>
    </w:p>
    <w:p w14:paraId="6F6C8453" w14:textId="77777777" w:rsidR="00587B13" w:rsidRDefault="00587B13" w:rsidP="00587B13">
      <w:pPr>
        <w:pStyle w:val="Answer"/>
        <w:ind w:left="720"/>
      </w:pPr>
    </w:p>
    <w:p w14:paraId="22BB1C93" w14:textId="7ED78C6A" w:rsidR="00587B13" w:rsidRDefault="00966C9A" w:rsidP="005C4ADF">
      <w:pPr>
        <w:pStyle w:val="Answer"/>
        <w:numPr>
          <w:ilvl w:val="0"/>
          <w:numId w:val="20"/>
        </w:numPr>
      </w:pPr>
      <w:r>
        <w:t>Point 8</w:t>
      </w:r>
      <w:r w:rsidR="00251DAA">
        <w:t xml:space="preserve"> is about investing in carbon capture, use and storage. </w:t>
      </w:r>
      <w:r w:rsidR="00587B13">
        <w:t>What is carbon capture?</w:t>
      </w:r>
    </w:p>
    <w:p w14:paraId="24EF7EBD" w14:textId="77777777" w:rsidR="00251DAA" w:rsidRDefault="00251DAA" w:rsidP="00251DAA">
      <w:pPr>
        <w:pStyle w:val="Answer"/>
        <w:ind w:left="360"/>
      </w:pPr>
    </w:p>
    <w:p w14:paraId="0DA7A1F9" w14:textId="0BB8C127" w:rsidR="009119CE" w:rsidRPr="004A5928" w:rsidRDefault="00C76CE6" w:rsidP="00C76CE6">
      <w:pPr>
        <w:pStyle w:val="Answer"/>
        <w:ind w:left="360"/>
        <w:rPr>
          <w:color w:val="FF0000"/>
        </w:rPr>
      </w:pPr>
      <w:r>
        <w:rPr>
          <w:color w:val="FF0000"/>
        </w:rPr>
        <w:t>Carbon capture technology</w:t>
      </w:r>
      <w:r w:rsidR="00535A10" w:rsidRPr="00535A10">
        <w:rPr>
          <w:color w:val="FF0000"/>
        </w:rPr>
        <w:t xml:space="preserve"> </w:t>
      </w:r>
      <w:r>
        <w:rPr>
          <w:color w:val="FF0000"/>
        </w:rPr>
        <w:t xml:space="preserve">aims to </w:t>
      </w:r>
      <w:r w:rsidRPr="00C76CE6">
        <w:rPr>
          <w:color w:val="FF0000"/>
        </w:rPr>
        <w:t>captur</w:t>
      </w:r>
      <w:r>
        <w:rPr>
          <w:color w:val="FF0000"/>
        </w:rPr>
        <w:t>e</w:t>
      </w:r>
      <w:r w:rsidRPr="00C76CE6">
        <w:rPr>
          <w:color w:val="FF0000"/>
        </w:rPr>
        <w:t xml:space="preserve"> carbon dioxide emissions and ‘lock’ them up in order to reduce their harmful effects</w:t>
      </w:r>
      <w:r>
        <w:rPr>
          <w:color w:val="FF0000"/>
        </w:rPr>
        <w:t>.</w:t>
      </w:r>
    </w:p>
    <w:p w14:paraId="4A65B1F6" w14:textId="6F9945DB" w:rsidR="00F33948" w:rsidRPr="004A5928" w:rsidDel="00860654" w:rsidRDefault="00F33948" w:rsidP="00CD664F">
      <w:pPr>
        <w:pStyle w:val="Answer"/>
        <w:ind w:left="0"/>
        <w:rPr>
          <w:del w:id="0" w:author="Caroline Prodger" w:date="2023-12-15T14:47:00Z"/>
          <w:color w:val="FF0000"/>
        </w:rPr>
        <w:pPrChange w:id="1" w:author="Caroline Prodger" w:date="2023-12-15T14:47:00Z">
          <w:pPr>
            <w:pStyle w:val="Answer"/>
            <w:ind w:left="1080"/>
          </w:pPr>
        </w:pPrChange>
      </w:pPr>
    </w:p>
    <w:p w14:paraId="65234C61" w14:textId="77777777" w:rsidR="009119CE" w:rsidRPr="005B0CD5" w:rsidRDefault="009119CE" w:rsidP="00860654">
      <w:pPr>
        <w:pStyle w:val="Answer"/>
        <w:ind w:left="0"/>
        <w:pPrChange w:id="2" w:author="Caroline Prodger" w:date="2023-12-15T14:47:00Z">
          <w:pPr>
            <w:pStyle w:val="Answer"/>
            <w:ind w:left="360"/>
          </w:pPr>
        </w:pPrChange>
      </w:pPr>
    </w:p>
    <w:p w14:paraId="359CCF7D" w14:textId="77777777" w:rsidR="009119CE" w:rsidRPr="005B0CD5" w:rsidRDefault="009119CE" w:rsidP="004A5928">
      <w:pPr>
        <w:pStyle w:val="Answer"/>
        <w:ind w:left="0"/>
      </w:pPr>
    </w:p>
    <w:p w14:paraId="5FA6CA6E" w14:textId="5F1C049C" w:rsidR="00587B13" w:rsidRDefault="00587B13" w:rsidP="005C4ADF">
      <w:pPr>
        <w:pStyle w:val="Answer"/>
        <w:numPr>
          <w:ilvl w:val="0"/>
          <w:numId w:val="20"/>
        </w:numPr>
      </w:pPr>
      <w:r>
        <w:t xml:space="preserve">How might </w:t>
      </w:r>
      <w:r w:rsidR="00C76CE6">
        <w:t>p</w:t>
      </w:r>
      <w:r>
        <w:t xml:space="preserve">oint 9 </w:t>
      </w:r>
      <w:r w:rsidR="00C76CE6">
        <w:t>(</w:t>
      </w:r>
      <w:r>
        <w:t>Protecting our natural environment</w:t>
      </w:r>
      <w:r w:rsidR="00C76CE6">
        <w:t>)</w:t>
      </w:r>
      <w:r w:rsidR="00F80B22">
        <w:t xml:space="preserve"> </w:t>
      </w:r>
      <w:r>
        <w:t>have impl</w:t>
      </w:r>
      <w:r w:rsidR="00812FF4">
        <w:t>ications for the agriculture, environment and animal care sectors?</w:t>
      </w:r>
    </w:p>
    <w:p w14:paraId="0F3115A8" w14:textId="77777777" w:rsidR="004A5928" w:rsidRPr="00B651F0" w:rsidRDefault="004A5928" w:rsidP="004A5928">
      <w:pPr>
        <w:pStyle w:val="Answer"/>
        <w:ind w:left="0"/>
        <w:rPr>
          <w:color w:val="FF0000"/>
        </w:rPr>
      </w:pPr>
    </w:p>
    <w:p w14:paraId="4B95BD6C" w14:textId="5D920050" w:rsidR="00FA6582" w:rsidRPr="008F1FF6" w:rsidRDefault="00675972" w:rsidP="005E2A36">
      <w:pPr>
        <w:pStyle w:val="Answer"/>
        <w:numPr>
          <w:ilvl w:val="0"/>
          <w:numId w:val="22"/>
        </w:numPr>
        <w:rPr>
          <w:color w:val="FF0000"/>
        </w:rPr>
      </w:pPr>
      <w:r w:rsidRPr="008F1FF6">
        <w:rPr>
          <w:color w:val="FF0000"/>
        </w:rPr>
        <w:t xml:space="preserve">New </w:t>
      </w:r>
      <w:r w:rsidR="008F1FF6" w:rsidRPr="008F1FF6">
        <w:rPr>
          <w:color w:val="FF0000"/>
        </w:rPr>
        <w:t>n</w:t>
      </w:r>
      <w:r w:rsidRPr="008F1FF6">
        <w:rPr>
          <w:color w:val="FF0000"/>
        </w:rPr>
        <w:t xml:space="preserve">ational </w:t>
      </w:r>
      <w:r w:rsidR="008F1FF6" w:rsidRPr="008F1FF6">
        <w:rPr>
          <w:color w:val="FF0000"/>
        </w:rPr>
        <w:t>p</w:t>
      </w:r>
      <w:r w:rsidRPr="008F1FF6">
        <w:rPr>
          <w:color w:val="FF0000"/>
        </w:rPr>
        <w:t>arks and AONB</w:t>
      </w:r>
      <w:r w:rsidR="008F1FF6" w:rsidRPr="008F1FF6">
        <w:rPr>
          <w:color w:val="FF0000"/>
        </w:rPr>
        <w:t>s</w:t>
      </w:r>
      <w:r w:rsidRPr="008F1FF6">
        <w:rPr>
          <w:color w:val="FF0000"/>
        </w:rPr>
        <w:t xml:space="preserve"> will be created</w:t>
      </w:r>
      <w:r w:rsidR="008F1FF6" w:rsidRPr="008F1FF6">
        <w:rPr>
          <w:color w:val="FF0000"/>
        </w:rPr>
        <w:t xml:space="preserve">, </w:t>
      </w:r>
      <w:r w:rsidRPr="008F1FF6">
        <w:rPr>
          <w:color w:val="FF0000"/>
        </w:rPr>
        <w:t>bring</w:t>
      </w:r>
      <w:r w:rsidR="008F1FF6">
        <w:rPr>
          <w:color w:val="FF0000"/>
        </w:rPr>
        <w:t>ing</w:t>
      </w:r>
      <w:r w:rsidRPr="008F1FF6">
        <w:rPr>
          <w:color w:val="FF0000"/>
        </w:rPr>
        <w:t xml:space="preserve"> more people in closer reach of nature</w:t>
      </w:r>
      <w:r w:rsidR="00FA6582" w:rsidRPr="008F1FF6">
        <w:rPr>
          <w:color w:val="FF0000"/>
        </w:rPr>
        <w:t xml:space="preserve"> and increas</w:t>
      </w:r>
      <w:r w:rsidR="008F1FF6">
        <w:rPr>
          <w:color w:val="FF0000"/>
        </w:rPr>
        <w:t>ing</w:t>
      </w:r>
      <w:r w:rsidR="00FA6582" w:rsidRPr="008F1FF6">
        <w:rPr>
          <w:color w:val="FF0000"/>
        </w:rPr>
        <w:t xml:space="preserve"> rural tourism</w:t>
      </w:r>
      <w:r w:rsidR="00C76CE6">
        <w:rPr>
          <w:color w:val="FF0000"/>
        </w:rPr>
        <w:t>.</w:t>
      </w:r>
    </w:p>
    <w:p w14:paraId="049BAF92" w14:textId="7074EBD4" w:rsidR="00FA6582" w:rsidRDefault="00FA6582" w:rsidP="007610C9">
      <w:pPr>
        <w:pStyle w:val="Answer"/>
        <w:numPr>
          <w:ilvl w:val="0"/>
          <w:numId w:val="22"/>
        </w:numPr>
        <w:rPr>
          <w:ins w:id="3" w:author="Caroline Prodger" w:date="2023-12-15T14:47:00Z"/>
          <w:color w:val="FF0000"/>
        </w:rPr>
      </w:pPr>
      <w:r w:rsidRPr="00B651F0">
        <w:rPr>
          <w:color w:val="FF0000"/>
        </w:rPr>
        <w:t xml:space="preserve">The </w:t>
      </w:r>
      <w:r w:rsidR="00675972" w:rsidRPr="00B651F0">
        <w:rPr>
          <w:color w:val="FF0000"/>
        </w:rPr>
        <w:t>Green Recovery Challenge Fund</w:t>
      </w:r>
      <w:r w:rsidRPr="00B651F0">
        <w:rPr>
          <w:color w:val="FF0000"/>
        </w:rPr>
        <w:t xml:space="preserve"> </w:t>
      </w:r>
      <w:r w:rsidR="00675972" w:rsidRPr="00B651F0">
        <w:rPr>
          <w:color w:val="FF0000"/>
        </w:rPr>
        <w:t xml:space="preserve">will help create jobs </w:t>
      </w:r>
      <w:r w:rsidR="007610C9" w:rsidRPr="00B651F0">
        <w:rPr>
          <w:color w:val="FF0000"/>
        </w:rPr>
        <w:t>in</w:t>
      </w:r>
      <w:r w:rsidR="00675972" w:rsidRPr="00B651F0">
        <w:rPr>
          <w:color w:val="FF0000"/>
        </w:rPr>
        <w:t xml:space="preserve"> nature conservation and restoration projects</w:t>
      </w:r>
      <w:r w:rsidR="008F1FF6">
        <w:rPr>
          <w:color w:val="FF0000"/>
        </w:rPr>
        <w:t>.</w:t>
      </w:r>
      <w:r w:rsidR="00675972" w:rsidRPr="00B651F0">
        <w:rPr>
          <w:color w:val="FF0000"/>
        </w:rPr>
        <w:t xml:space="preserve"> </w:t>
      </w:r>
    </w:p>
    <w:p w14:paraId="1157106C" w14:textId="77BD7E88" w:rsidR="00CD664F" w:rsidRPr="00B651F0" w:rsidRDefault="00CD664F" w:rsidP="007610C9">
      <w:pPr>
        <w:pStyle w:val="Answer"/>
        <w:numPr>
          <w:ilvl w:val="0"/>
          <w:numId w:val="22"/>
        </w:numPr>
        <w:rPr>
          <w:color w:val="FF0000"/>
        </w:rPr>
      </w:pPr>
      <w:ins w:id="4" w:author="Caroline Prodger" w:date="2023-12-15T14:47:00Z">
        <w:r>
          <w:rPr>
            <w:color w:val="FF0000"/>
          </w:rPr>
          <w:t>Animal care sector may have a role to play in breeding programmes for</w:t>
        </w:r>
      </w:ins>
      <w:ins w:id="5" w:author="Caroline Prodger" w:date="2023-12-15T14:48:00Z">
        <w:r>
          <w:rPr>
            <w:color w:val="FF0000"/>
          </w:rPr>
          <w:t xml:space="preserve"> species recovery</w:t>
        </w:r>
      </w:ins>
      <w:ins w:id="6" w:author="Caroline Prodger" w:date="2023-12-15T14:52:00Z">
        <w:r w:rsidR="00CD204E">
          <w:rPr>
            <w:color w:val="FF0000"/>
          </w:rPr>
          <w:t xml:space="preserve"> and in monitoring and caring for </w:t>
        </w:r>
        <w:r w:rsidR="008C33B1">
          <w:rPr>
            <w:color w:val="FF0000"/>
          </w:rPr>
          <w:t>native populations</w:t>
        </w:r>
      </w:ins>
      <w:ins w:id="7" w:author="Caroline Prodger" w:date="2023-12-15T14:49:00Z">
        <w:r w:rsidR="00AA25E8">
          <w:rPr>
            <w:color w:val="FF0000"/>
          </w:rPr>
          <w:t>.</w:t>
        </w:r>
      </w:ins>
    </w:p>
    <w:p w14:paraId="5B044589" w14:textId="7160E952" w:rsidR="00A41BCF" w:rsidRPr="00B651F0" w:rsidRDefault="00675972" w:rsidP="007610C9">
      <w:pPr>
        <w:pStyle w:val="Answer"/>
        <w:numPr>
          <w:ilvl w:val="0"/>
          <w:numId w:val="22"/>
        </w:numPr>
        <w:rPr>
          <w:color w:val="FF0000"/>
        </w:rPr>
      </w:pPr>
      <w:r w:rsidRPr="00B651F0">
        <w:rPr>
          <w:color w:val="FF0000"/>
        </w:rPr>
        <w:t xml:space="preserve">Landscape </w:t>
      </w:r>
      <w:r w:rsidR="008F1FF6">
        <w:rPr>
          <w:color w:val="FF0000"/>
        </w:rPr>
        <w:t>r</w:t>
      </w:r>
      <w:r w:rsidRPr="00B651F0">
        <w:rPr>
          <w:color w:val="FF0000"/>
        </w:rPr>
        <w:t xml:space="preserve">ecovery projects </w:t>
      </w:r>
      <w:r w:rsidR="00A41BCF" w:rsidRPr="00B651F0">
        <w:rPr>
          <w:color w:val="FF0000"/>
        </w:rPr>
        <w:t xml:space="preserve">will </w:t>
      </w:r>
      <w:r w:rsidRPr="00B651F0">
        <w:rPr>
          <w:color w:val="FF0000"/>
        </w:rPr>
        <w:t>pilot</w:t>
      </w:r>
      <w:r w:rsidR="008F1FF6">
        <w:rPr>
          <w:color w:val="FF0000"/>
        </w:rPr>
        <w:t xml:space="preserve"> changes in</w:t>
      </w:r>
      <w:r w:rsidRPr="00B651F0">
        <w:rPr>
          <w:color w:val="FF0000"/>
        </w:rPr>
        <w:t xml:space="preserve"> land use to restore wilder landscapes in England</w:t>
      </w:r>
      <w:r w:rsidR="00B651F0" w:rsidRPr="00B651F0">
        <w:rPr>
          <w:color w:val="FF0000"/>
        </w:rPr>
        <w:t xml:space="preserve">. </w:t>
      </w:r>
    </w:p>
    <w:p w14:paraId="1D0C5A87" w14:textId="67320A42" w:rsidR="00A41BCF" w:rsidRPr="00B651F0" w:rsidRDefault="00675972" w:rsidP="007610C9">
      <w:pPr>
        <w:pStyle w:val="Answer"/>
        <w:numPr>
          <w:ilvl w:val="0"/>
          <w:numId w:val="22"/>
        </w:numPr>
        <w:rPr>
          <w:color w:val="FF0000"/>
        </w:rPr>
      </w:pPr>
      <w:r w:rsidRPr="00B651F0">
        <w:rPr>
          <w:color w:val="FF0000"/>
        </w:rPr>
        <w:t xml:space="preserve">Productivity </w:t>
      </w:r>
      <w:r w:rsidR="008F1FF6">
        <w:rPr>
          <w:color w:val="FF0000"/>
        </w:rPr>
        <w:t>g</w:t>
      </w:r>
      <w:r w:rsidRPr="00B651F0">
        <w:rPr>
          <w:color w:val="FF0000"/>
        </w:rPr>
        <w:t>rants</w:t>
      </w:r>
      <w:r w:rsidR="00B651F0" w:rsidRPr="00B651F0">
        <w:rPr>
          <w:color w:val="FF0000"/>
        </w:rPr>
        <w:t xml:space="preserve"> will be available</w:t>
      </w:r>
      <w:r w:rsidRPr="00B651F0">
        <w:rPr>
          <w:color w:val="FF0000"/>
        </w:rPr>
        <w:t xml:space="preserve"> for farmers to invest in modern technology to make their businesses more efficient and more profitable, while reducing emissions. </w:t>
      </w:r>
    </w:p>
    <w:p w14:paraId="13553FE3" w14:textId="09C8FDF2" w:rsidR="008E2D94" w:rsidRPr="00A60293" w:rsidRDefault="00675972" w:rsidP="00C76CE6">
      <w:pPr>
        <w:pStyle w:val="Answer"/>
        <w:numPr>
          <w:ilvl w:val="0"/>
          <w:numId w:val="22"/>
        </w:numPr>
      </w:pPr>
      <w:r w:rsidRPr="00C76CE6">
        <w:rPr>
          <w:color w:val="FF0000"/>
        </w:rPr>
        <w:lastRenderedPageBreak/>
        <w:t xml:space="preserve">Investment in flood and coastal defences </w:t>
      </w:r>
      <w:r w:rsidR="000F1DC9" w:rsidRPr="00C76CE6">
        <w:rPr>
          <w:color w:val="FF0000"/>
        </w:rPr>
        <w:t xml:space="preserve">will affect coastal areas, </w:t>
      </w:r>
      <w:r w:rsidR="007610C9" w:rsidRPr="00C76CE6">
        <w:rPr>
          <w:color w:val="FF0000"/>
        </w:rPr>
        <w:t>with the potential to protect endangered coastlines from erosion.</w:t>
      </w:r>
    </w:p>
    <w:sectPr w:rsidR="008E2D94" w:rsidRPr="00A60293" w:rsidSect="00F03E33">
      <w:headerReference w:type="default" r:id="rId12"/>
      <w:footerReference w:type="defaul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6BC3E" w14:textId="77777777" w:rsidR="004C3ABC" w:rsidRDefault="004C3ABC">
      <w:pPr>
        <w:spacing w:before="0" w:after="0"/>
      </w:pPr>
      <w:r>
        <w:separator/>
      </w:r>
    </w:p>
  </w:endnote>
  <w:endnote w:type="continuationSeparator" w:id="0">
    <w:p w14:paraId="2C53BC2D" w14:textId="77777777" w:rsidR="004C3ABC" w:rsidRDefault="004C3AB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6EDF1" w14:textId="77777777" w:rsidR="004C3ABC" w:rsidRDefault="004C3ABC">
      <w:pPr>
        <w:spacing w:before="0" w:after="0"/>
      </w:pPr>
      <w:r>
        <w:separator/>
      </w:r>
    </w:p>
  </w:footnote>
  <w:footnote w:type="continuationSeparator" w:id="0">
    <w:p w14:paraId="39F863D6" w14:textId="77777777" w:rsidR="004C3ABC" w:rsidRDefault="004C3AB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81474" w14:textId="067F5488" w:rsidR="00742560" w:rsidRDefault="00742560" w:rsidP="0074256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232FBBB3" wp14:editId="57A5962E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90257668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369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Qualifications in</w:t>
    </w:r>
    <w:r>
      <w:rPr>
        <w:sz w:val="24"/>
      </w:rPr>
      <w:t xml:space="preserve"> </w:t>
    </w:r>
    <w:r>
      <w:rPr>
        <w:b/>
        <w:bCs/>
        <w:sz w:val="24"/>
      </w:rPr>
      <w:br/>
    </w:r>
    <w:r>
      <w:rPr>
        <w:rFonts w:cs="Arial"/>
        <w:b/>
        <w:bCs/>
        <w:color w:val="000000"/>
        <w:sz w:val="24"/>
      </w:rPr>
      <w:t xml:space="preserve">Agriculture, Environment and Animal Care </w:t>
    </w:r>
    <w:r>
      <w:rPr>
        <w:b/>
        <w:bCs/>
        <w:sz w:val="24"/>
      </w:rPr>
      <w:t>(Level 3)</w:t>
    </w:r>
  </w:p>
  <w:p w14:paraId="77156F0B" w14:textId="291D5F20" w:rsidR="00742560" w:rsidRDefault="00742560" w:rsidP="00742560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9409319" wp14:editId="729DC1B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582747218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2D1EAC" id="Straight Connector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84A58"/>
    <w:multiLevelType w:val="hybridMultilevel"/>
    <w:tmpl w:val="AB4C0A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B03BD"/>
    <w:multiLevelType w:val="hybridMultilevel"/>
    <w:tmpl w:val="3086131A"/>
    <w:lvl w:ilvl="0" w:tplc="0DA248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909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5AA1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EB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C00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E44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C05C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4B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E2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1F6DFF"/>
    <w:multiLevelType w:val="hybridMultilevel"/>
    <w:tmpl w:val="3DFE89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113C3"/>
    <w:multiLevelType w:val="hybridMultilevel"/>
    <w:tmpl w:val="827E92A2"/>
    <w:lvl w:ilvl="0" w:tplc="BD8C2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06B3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D64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78F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585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ED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243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1A7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A5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95158B"/>
    <w:multiLevelType w:val="hybridMultilevel"/>
    <w:tmpl w:val="601A4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C6A96"/>
    <w:multiLevelType w:val="hybridMultilevel"/>
    <w:tmpl w:val="D3F86AD2"/>
    <w:lvl w:ilvl="0" w:tplc="08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72CA0"/>
    <w:multiLevelType w:val="hybridMultilevel"/>
    <w:tmpl w:val="82E87F8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9D5B73"/>
    <w:multiLevelType w:val="hybridMultilevel"/>
    <w:tmpl w:val="3DFE894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4F5B8D"/>
    <w:multiLevelType w:val="hybridMultilevel"/>
    <w:tmpl w:val="FF946C9A"/>
    <w:lvl w:ilvl="0" w:tplc="DFAAF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3044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F866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432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CC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FAD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B2B5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8CFF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C03D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1821648"/>
    <w:multiLevelType w:val="hybridMultilevel"/>
    <w:tmpl w:val="D814FB94"/>
    <w:lvl w:ilvl="0" w:tplc="0FC2F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3246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800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3000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6CA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CA8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79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4C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CF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38C4D49"/>
    <w:multiLevelType w:val="hybridMultilevel"/>
    <w:tmpl w:val="5EDA4742"/>
    <w:lvl w:ilvl="0" w:tplc="FA82D2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DE9A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6D0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CA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565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A08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BC85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AC1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ECE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5721144"/>
    <w:multiLevelType w:val="hybridMultilevel"/>
    <w:tmpl w:val="3A3431A6"/>
    <w:lvl w:ilvl="0" w:tplc="295AD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D8D8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3236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CE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8CE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49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324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1CB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50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8CA6AC7"/>
    <w:multiLevelType w:val="hybridMultilevel"/>
    <w:tmpl w:val="2D569FAC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B62B45"/>
    <w:multiLevelType w:val="hybridMultilevel"/>
    <w:tmpl w:val="4B0A4BDC"/>
    <w:lvl w:ilvl="0" w:tplc="C59433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E266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BA76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E4F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7AF4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7CC5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BEC4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D22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E2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FDF2E3B"/>
    <w:multiLevelType w:val="hybridMultilevel"/>
    <w:tmpl w:val="B80C233C"/>
    <w:lvl w:ilvl="0" w:tplc="03566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6482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427B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002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2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85E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CC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04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4EF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9E54D74"/>
    <w:multiLevelType w:val="hybridMultilevel"/>
    <w:tmpl w:val="E77650E6"/>
    <w:lvl w:ilvl="0" w:tplc="057474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424AA8"/>
    <w:multiLevelType w:val="hybridMultilevel"/>
    <w:tmpl w:val="8462322A"/>
    <w:lvl w:ilvl="0" w:tplc="D3FE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548A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C78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8C29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3C8D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6CD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3CBD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3E3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6852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1A75806"/>
    <w:multiLevelType w:val="hybridMultilevel"/>
    <w:tmpl w:val="3DE24FC4"/>
    <w:lvl w:ilvl="0" w:tplc="90244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DB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24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D6DF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249E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2E5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E0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A4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CAE7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9B617DC"/>
    <w:multiLevelType w:val="hybridMultilevel"/>
    <w:tmpl w:val="132E0FC8"/>
    <w:lvl w:ilvl="0" w:tplc="C902E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90FE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EB4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444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49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8D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0A2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84D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161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431506054">
    <w:abstractNumId w:val="6"/>
  </w:num>
  <w:num w:numId="2" w16cid:durableId="661814203">
    <w:abstractNumId w:val="14"/>
  </w:num>
  <w:num w:numId="3" w16cid:durableId="623122243">
    <w:abstractNumId w:val="18"/>
  </w:num>
  <w:num w:numId="4" w16cid:durableId="977030002">
    <w:abstractNumId w:val="2"/>
  </w:num>
  <w:num w:numId="5" w16cid:durableId="459760248">
    <w:abstractNumId w:val="5"/>
  </w:num>
  <w:num w:numId="6" w16cid:durableId="873811972">
    <w:abstractNumId w:val="13"/>
  </w:num>
  <w:num w:numId="7" w16cid:durableId="1033966632">
    <w:abstractNumId w:val="3"/>
  </w:num>
  <w:num w:numId="8" w16cid:durableId="1779519737">
    <w:abstractNumId w:val="12"/>
  </w:num>
  <w:num w:numId="9" w16cid:durableId="2090730661">
    <w:abstractNumId w:val="10"/>
  </w:num>
  <w:num w:numId="10" w16cid:durableId="2080714295">
    <w:abstractNumId w:val="21"/>
  </w:num>
  <w:num w:numId="11" w16cid:durableId="154996588">
    <w:abstractNumId w:val="1"/>
  </w:num>
  <w:num w:numId="12" w16cid:durableId="1135756737">
    <w:abstractNumId w:val="9"/>
  </w:num>
  <w:num w:numId="13" w16cid:durableId="420838648">
    <w:abstractNumId w:val="4"/>
  </w:num>
  <w:num w:numId="14" w16cid:durableId="561864480">
    <w:abstractNumId w:val="0"/>
  </w:num>
  <w:num w:numId="15" w16cid:durableId="638532831">
    <w:abstractNumId w:val="11"/>
  </w:num>
  <w:num w:numId="16" w16cid:durableId="747926353">
    <w:abstractNumId w:val="20"/>
  </w:num>
  <w:num w:numId="17" w16cid:durableId="44329422">
    <w:abstractNumId w:val="15"/>
  </w:num>
  <w:num w:numId="18" w16cid:durableId="1544361825">
    <w:abstractNumId w:val="19"/>
  </w:num>
  <w:num w:numId="19" w16cid:durableId="1046442937">
    <w:abstractNumId w:val="16"/>
  </w:num>
  <w:num w:numId="20" w16cid:durableId="573441510">
    <w:abstractNumId w:val="8"/>
  </w:num>
  <w:num w:numId="21" w16cid:durableId="791942296">
    <w:abstractNumId w:val="7"/>
  </w:num>
  <w:num w:numId="22" w16cid:durableId="1610890254">
    <w:abstractNumId w:val="1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roline Prodger">
    <w15:presenceInfo w15:providerId="AD" w15:userId="S::caroline@prodger.onmicrosoft.com::e4ef2e75-b60b-401b-8ebe-291bdcf405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0C4"/>
    <w:rsid w:val="000505E6"/>
    <w:rsid w:val="0006716E"/>
    <w:rsid w:val="00072B91"/>
    <w:rsid w:val="00082C62"/>
    <w:rsid w:val="000B231F"/>
    <w:rsid w:val="000E194B"/>
    <w:rsid w:val="000F1DC9"/>
    <w:rsid w:val="00106BCF"/>
    <w:rsid w:val="00110217"/>
    <w:rsid w:val="001112AC"/>
    <w:rsid w:val="00124AD5"/>
    <w:rsid w:val="00152AC3"/>
    <w:rsid w:val="00156AF3"/>
    <w:rsid w:val="0019491D"/>
    <w:rsid w:val="001D57DC"/>
    <w:rsid w:val="001E6001"/>
    <w:rsid w:val="001F74AD"/>
    <w:rsid w:val="002317B0"/>
    <w:rsid w:val="0024661D"/>
    <w:rsid w:val="002470EF"/>
    <w:rsid w:val="00251DAA"/>
    <w:rsid w:val="002806D9"/>
    <w:rsid w:val="002B5FD5"/>
    <w:rsid w:val="002C7182"/>
    <w:rsid w:val="002D07A8"/>
    <w:rsid w:val="002F2A85"/>
    <w:rsid w:val="00332CE7"/>
    <w:rsid w:val="003405EA"/>
    <w:rsid w:val="0036264B"/>
    <w:rsid w:val="003A1542"/>
    <w:rsid w:val="003A44BA"/>
    <w:rsid w:val="003A6010"/>
    <w:rsid w:val="003F6579"/>
    <w:rsid w:val="003F7F14"/>
    <w:rsid w:val="00404B31"/>
    <w:rsid w:val="00426E73"/>
    <w:rsid w:val="004330DD"/>
    <w:rsid w:val="0046328A"/>
    <w:rsid w:val="00474F67"/>
    <w:rsid w:val="004808D0"/>
    <w:rsid w:val="0048500D"/>
    <w:rsid w:val="00497A33"/>
    <w:rsid w:val="004A5928"/>
    <w:rsid w:val="004B584D"/>
    <w:rsid w:val="004C3ABC"/>
    <w:rsid w:val="004D5B37"/>
    <w:rsid w:val="004D7D71"/>
    <w:rsid w:val="00524E1B"/>
    <w:rsid w:val="00535A10"/>
    <w:rsid w:val="0056420A"/>
    <w:rsid w:val="005869F5"/>
    <w:rsid w:val="00587B13"/>
    <w:rsid w:val="005B0CD5"/>
    <w:rsid w:val="005B2154"/>
    <w:rsid w:val="005C4ADF"/>
    <w:rsid w:val="005D29CF"/>
    <w:rsid w:val="005D4E07"/>
    <w:rsid w:val="00602816"/>
    <w:rsid w:val="00607551"/>
    <w:rsid w:val="006124C0"/>
    <w:rsid w:val="006135C0"/>
    <w:rsid w:val="00646C2F"/>
    <w:rsid w:val="006642FD"/>
    <w:rsid w:val="00675972"/>
    <w:rsid w:val="006807B0"/>
    <w:rsid w:val="00691B95"/>
    <w:rsid w:val="00692B7E"/>
    <w:rsid w:val="006A12AB"/>
    <w:rsid w:val="006A5E90"/>
    <w:rsid w:val="006B798A"/>
    <w:rsid w:val="006D190C"/>
    <w:rsid w:val="006D3AA3"/>
    <w:rsid w:val="006D4994"/>
    <w:rsid w:val="006E1028"/>
    <w:rsid w:val="006E19C2"/>
    <w:rsid w:val="006E67D6"/>
    <w:rsid w:val="006F403E"/>
    <w:rsid w:val="006F7BAF"/>
    <w:rsid w:val="007106F2"/>
    <w:rsid w:val="007217C4"/>
    <w:rsid w:val="00722C62"/>
    <w:rsid w:val="00737DCB"/>
    <w:rsid w:val="00742560"/>
    <w:rsid w:val="007610C9"/>
    <w:rsid w:val="00781A10"/>
    <w:rsid w:val="00782C52"/>
    <w:rsid w:val="00792DC6"/>
    <w:rsid w:val="00797FA7"/>
    <w:rsid w:val="007C0279"/>
    <w:rsid w:val="007C790A"/>
    <w:rsid w:val="007E11AB"/>
    <w:rsid w:val="00812FF4"/>
    <w:rsid w:val="00823BCE"/>
    <w:rsid w:val="00823E39"/>
    <w:rsid w:val="00836E11"/>
    <w:rsid w:val="00844E44"/>
    <w:rsid w:val="00856056"/>
    <w:rsid w:val="00860654"/>
    <w:rsid w:val="008704F4"/>
    <w:rsid w:val="008C1B2E"/>
    <w:rsid w:val="008C1F1C"/>
    <w:rsid w:val="008C29E7"/>
    <w:rsid w:val="008C33B1"/>
    <w:rsid w:val="008D47A6"/>
    <w:rsid w:val="008E2D94"/>
    <w:rsid w:val="008F1FF6"/>
    <w:rsid w:val="009119CE"/>
    <w:rsid w:val="009233D6"/>
    <w:rsid w:val="009372F9"/>
    <w:rsid w:val="009573C5"/>
    <w:rsid w:val="00966C9A"/>
    <w:rsid w:val="00984223"/>
    <w:rsid w:val="009975A0"/>
    <w:rsid w:val="009C5C6E"/>
    <w:rsid w:val="009D4F3D"/>
    <w:rsid w:val="00A147A6"/>
    <w:rsid w:val="00A2454C"/>
    <w:rsid w:val="00A32541"/>
    <w:rsid w:val="00A41BCF"/>
    <w:rsid w:val="00A60293"/>
    <w:rsid w:val="00A82DCC"/>
    <w:rsid w:val="00A8664D"/>
    <w:rsid w:val="00AA25E8"/>
    <w:rsid w:val="00AC5BDC"/>
    <w:rsid w:val="00AE245C"/>
    <w:rsid w:val="00AE736D"/>
    <w:rsid w:val="00B054EC"/>
    <w:rsid w:val="00B073DA"/>
    <w:rsid w:val="00B508A6"/>
    <w:rsid w:val="00B569D8"/>
    <w:rsid w:val="00B634AC"/>
    <w:rsid w:val="00B651F0"/>
    <w:rsid w:val="00B71FEF"/>
    <w:rsid w:val="00B76C2D"/>
    <w:rsid w:val="00BA2092"/>
    <w:rsid w:val="00BC51E0"/>
    <w:rsid w:val="00BE2C21"/>
    <w:rsid w:val="00C01D20"/>
    <w:rsid w:val="00C06474"/>
    <w:rsid w:val="00C07AA6"/>
    <w:rsid w:val="00C202BF"/>
    <w:rsid w:val="00C61FFD"/>
    <w:rsid w:val="00C76CE6"/>
    <w:rsid w:val="00C858D7"/>
    <w:rsid w:val="00C92F19"/>
    <w:rsid w:val="00CB597B"/>
    <w:rsid w:val="00CC3B85"/>
    <w:rsid w:val="00CD204E"/>
    <w:rsid w:val="00CD664F"/>
    <w:rsid w:val="00CF2B37"/>
    <w:rsid w:val="00D073BC"/>
    <w:rsid w:val="00D11326"/>
    <w:rsid w:val="00D21580"/>
    <w:rsid w:val="00D47CE3"/>
    <w:rsid w:val="00D51C40"/>
    <w:rsid w:val="00D565D3"/>
    <w:rsid w:val="00D56B82"/>
    <w:rsid w:val="00D9454A"/>
    <w:rsid w:val="00DA2485"/>
    <w:rsid w:val="00DA356B"/>
    <w:rsid w:val="00DB7D3A"/>
    <w:rsid w:val="00DE29A8"/>
    <w:rsid w:val="00E8469C"/>
    <w:rsid w:val="00EB75A1"/>
    <w:rsid w:val="00ED01D0"/>
    <w:rsid w:val="00F03E33"/>
    <w:rsid w:val="00F15749"/>
    <w:rsid w:val="00F246BC"/>
    <w:rsid w:val="00F26B7C"/>
    <w:rsid w:val="00F33948"/>
    <w:rsid w:val="00F42A36"/>
    <w:rsid w:val="00F80B22"/>
    <w:rsid w:val="00F8251A"/>
    <w:rsid w:val="00F82617"/>
    <w:rsid w:val="00F83FC6"/>
    <w:rsid w:val="00F967EC"/>
    <w:rsid w:val="00FA658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5E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D565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eastAsia="en-GB"/>
    </w:rPr>
  </w:style>
  <w:style w:type="table" w:styleId="TableGrid">
    <w:name w:val="Table Grid"/>
    <w:basedOn w:val="TableNormal"/>
    <w:rsid w:val="0005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737DCB"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2317B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317B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317B0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31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317B0"/>
    <w:rPr>
      <w:rFonts w:ascii="Arial" w:hAnsi="Arial"/>
      <w:b/>
      <w:bCs/>
      <w:lang w:eastAsia="en-US"/>
    </w:rPr>
  </w:style>
  <w:style w:type="character" w:styleId="FollowedHyperlink">
    <w:name w:val="FollowedHyperlink"/>
    <w:basedOn w:val="DefaultParagraphFont"/>
    <w:semiHidden/>
    <w:unhideWhenUsed/>
    <w:rsid w:val="007106F2"/>
    <w:rPr>
      <w:color w:val="954F72" w:themeColor="followedHyperlink"/>
      <w:u w:val="single"/>
    </w:rPr>
  </w:style>
  <w:style w:type="paragraph" w:styleId="Revision">
    <w:name w:val="Revision"/>
    <w:hidden/>
    <w:semiHidden/>
    <w:rsid w:val="0086065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773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23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651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5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0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18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2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4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2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18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5398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3437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69300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1802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4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6990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3308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636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9178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2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760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684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249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192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024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9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9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1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3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86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9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1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4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2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5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3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177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231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815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733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412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019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990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2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706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ssets.publishing.service.gov.uk/government/uploads/system/uploads/attachment_data/file/936567/10_POINT_PLAN_BOOKLET.pdf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340173-BC1E-4845-A1B9-F06683CCBE5C}"/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0EB32C-2F46-4D46-9ABD-FDCA15CEEE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18</cp:revision>
  <cp:lastPrinted>2013-05-15T12:05:00Z</cp:lastPrinted>
  <dcterms:created xsi:type="dcterms:W3CDTF">2023-07-02T10:41:00Z</dcterms:created>
  <dcterms:modified xsi:type="dcterms:W3CDTF">2023-12-15T14:53:00Z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